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9C7E39">
      <w:pPr>
        <w:pStyle w:val="CRCoverPage"/>
        <w:tabs>
          <w:tab w:val="right" w:pos="9639"/>
        </w:tabs>
        <w:spacing w:after="0"/>
        <w:rPr>
          <w:b/>
          <w:i/>
          <w:noProof/>
          <w:sz w:val="28"/>
        </w:rPr>
      </w:pPr>
      <w:r>
        <w:rPr>
          <w:b/>
          <w:noProof/>
          <w:sz w:val="24"/>
        </w:rPr>
        <w:t>3GPP TSG-CT WG4 Meeting #9</w:t>
      </w:r>
      <w:r w:rsidR="00C90BA3">
        <w:rPr>
          <w:b/>
          <w:noProof/>
          <w:sz w:val="24"/>
        </w:rPr>
        <w:t>9</w:t>
      </w:r>
      <w:r>
        <w:rPr>
          <w:b/>
          <w:noProof/>
          <w:sz w:val="24"/>
        </w:rPr>
        <w:t>e</w:t>
      </w:r>
      <w:r>
        <w:rPr>
          <w:b/>
          <w:i/>
          <w:noProof/>
          <w:sz w:val="28"/>
        </w:rPr>
        <w:tab/>
      </w:r>
      <w:r w:rsidR="007513C6" w:rsidRPr="007513C6">
        <w:rPr>
          <w:b/>
          <w:noProof/>
          <w:sz w:val="24"/>
        </w:rPr>
        <w:t>C4-204304</w:t>
      </w:r>
    </w:p>
    <w:p w:rsidR="002E67BB" w:rsidRDefault="002E67BB" w:rsidP="002E67BB">
      <w:pPr>
        <w:pStyle w:val="CRCoverPage"/>
        <w:outlineLvl w:val="0"/>
        <w:rPr>
          <w:b/>
          <w:noProof/>
          <w:sz w:val="24"/>
        </w:rPr>
      </w:pPr>
      <w:r>
        <w:rPr>
          <w:b/>
          <w:noProof/>
          <w:sz w:val="24"/>
        </w:rPr>
        <w:t>E-Meeting,</w:t>
      </w:r>
      <w:r w:rsidR="00C90BA3">
        <w:rPr>
          <w:b/>
          <w:noProof/>
          <w:sz w:val="24"/>
        </w:rPr>
        <w:t xml:space="preserve"> </w:t>
      </w:r>
      <w:r w:rsidR="00C90BA3" w:rsidRPr="00797C0D">
        <w:rPr>
          <w:b/>
          <w:noProof/>
          <w:sz w:val="24"/>
        </w:rPr>
        <w:t>18</w:t>
      </w:r>
      <w:r w:rsidR="00C90BA3" w:rsidRPr="00797C0D">
        <w:rPr>
          <w:b/>
          <w:noProof/>
          <w:sz w:val="24"/>
          <w:vertAlign w:val="superscript"/>
        </w:rPr>
        <w:t>th</w:t>
      </w:r>
      <w:r w:rsidR="00C90BA3">
        <w:rPr>
          <w:b/>
          <w:noProof/>
          <w:sz w:val="24"/>
        </w:rPr>
        <w:t xml:space="preserve"> – </w:t>
      </w:r>
      <w:r w:rsidR="00C90BA3" w:rsidRPr="00797C0D">
        <w:rPr>
          <w:b/>
          <w:noProof/>
          <w:sz w:val="24"/>
        </w:rPr>
        <w:t>28</w:t>
      </w:r>
      <w:r w:rsidR="00C90BA3" w:rsidRPr="00797C0D">
        <w:rPr>
          <w:b/>
          <w:noProof/>
          <w:sz w:val="24"/>
          <w:vertAlign w:val="superscript"/>
        </w:rPr>
        <w:t>th</w:t>
      </w:r>
      <w:r w:rsidR="00C90BA3">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48A9" w:rsidP="00E13F3D">
            <w:pPr>
              <w:pStyle w:val="CRCoverPage"/>
              <w:spacing w:after="0"/>
              <w:jc w:val="right"/>
              <w:rPr>
                <w:b/>
                <w:noProof/>
                <w:sz w:val="28"/>
              </w:rPr>
            </w:pPr>
            <w:r>
              <w:rPr>
                <w:b/>
                <w:noProof/>
                <w:sz w:val="28"/>
              </w:rPr>
              <w:t>29.5</w:t>
            </w:r>
            <w:r w:rsidR="002F3DCB">
              <w:rPr>
                <w:b/>
                <w:noProof/>
                <w:sz w:val="28"/>
              </w:rPr>
              <w:t>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13C6" w:rsidP="00547111">
            <w:pPr>
              <w:pStyle w:val="CRCoverPage"/>
              <w:spacing w:after="0"/>
              <w:rPr>
                <w:noProof/>
              </w:rPr>
            </w:pPr>
            <w:r w:rsidRPr="007513C6">
              <w:rPr>
                <w:b/>
                <w:noProof/>
                <w:sz w:val="28"/>
              </w:rPr>
              <w:t>0077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E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F3DCB" w:rsidP="006E62D0">
            <w:pPr>
              <w:pStyle w:val="CRCoverPage"/>
              <w:spacing w:after="0"/>
              <w:jc w:val="center"/>
              <w:rPr>
                <w:noProof/>
                <w:sz w:val="28"/>
              </w:rPr>
            </w:pPr>
            <w:r w:rsidRPr="002F3DCB">
              <w:rPr>
                <w:b/>
                <w:noProof/>
                <w:sz w:val="28"/>
              </w:rPr>
              <w:t>16.</w:t>
            </w:r>
            <w:r w:rsidR="006E62D0">
              <w:rPr>
                <w:b/>
                <w:noProof/>
                <w:sz w:val="28"/>
              </w:rPr>
              <w:t>3</w:t>
            </w:r>
            <w:r w:rsidRPr="002F3D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66DD">
            <w:pPr>
              <w:pStyle w:val="CRCoverPage"/>
              <w:spacing w:after="0"/>
              <w:ind w:left="100"/>
              <w:rPr>
                <w:noProof/>
              </w:rPr>
            </w:pPr>
            <w:r w:rsidRPr="001C66DD">
              <w:t>Correct mismatch on GeographicArea between table and yaml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EE2">
            <w:pPr>
              <w:pStyle w:val="CRCoverPage"/>
              <w:spacing w:after="0"/>
              <w:ind w:left="100"/>
              <w:rPr>
                <w:noProof/>
              </w:rPr>
            </w:pPr>
            <w:r>
              <w:rPr>
                <w:rFonts w:eastAsia="宋体"/>
                <w:noProof/>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13C6">
            <w:pPr>
              <w:pStyle w:val="CRCoverPage"/>
              <w:spacing w:after="0"/>
              <w:ind w:left="100"/>
              <w:rPr>
                <w:noProof/>
              </w:rPr>
            </w:pPr>
            <w:r>
              <w:rPr>
                <w:noProof/>
              </w:rPr>
              <w:t>2020-08</w:t>
            </w:r>
            <w:r w:rsidR="00DA6E0A">
              <w:rPr>
                <w:noProof/>
              </w:rPr>
              <w:t>-</w:t>
            </w:r>
            <w:r>
              <w:rPr>
                <w:noProof/>
              </w:rPr>
              <w:t>11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48ED" w:rsidP="00D24991">
            <w:pPr>
              <w:pStyle w:val="CRCoverPage"/>
              <w:spacing w:after="0"/>
              <w:ind w:left="100" w:right="-609"/>
              <w:rPr>
                <w:b/>
                <w:noProof/>
              </w:rPr>
            </w:pPr>
            <w:r>
              <w:rPr>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4140" w:rsidRDefault="00E8646C" w:rsidP="00EC2A44">
            <w:pPr>
              <w:pStyle w:val="CRCoverPage"/>
              <w:spacing w:after="0"/>
              <w:ind w:left="100"/>
              <w:rPr>
                <w:noProof/>
              </w:rPr>
            </w:pPr>
            <w:r>
              <w:rPr>
                <w:noProof/>
              </w:rPr>
              <w:t xml:space="preserve">The definitions of </w:t>
            </w:r>
            <w:r w:rsidRPr="001C66DD">
              <w:t>GeographicArea</w:t>
            </w:r>
            <w:r>
              <w:t xml:space="preserve"> in </w:t>
            </w:r>
            <w:r w:rsidRPr="001C66DD">
              <w:t>table</w:t>
            </w:r>
            <w:r>
              <w:t xml:space="preserve"> and yaml mismatch with each other. </w:t>
            </w:r>
            <w:r w:rsidRPr="001C66DD">
              <w:t>GeographicArea</w:t>
            </w:r>
            <w:r>
              <w:t xml:space="preserve"> in table is defined as </w:t>
            </w:r>
            <w:r w:rsidRPr="007664F3">
              <w:t>mutually exclusive alternatives</w:t>
            </w:r>
            <w:r>
              <w:t>, but "anyOf" is used as key word in definition in yaml file, the definitions between in table and in yaml file are conflicting. The definition in table is right, therefore the definition in yaml file should be corrected</w:t>
            </w:r>
            <w:r w:rsidR="001C66DD">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0255C" w:rsidRDefault="00E8646C" w:rsidP="009A0342">
            <w:pPr>
              <w:pStyle w:val="CRCoverPage"/>
              <w:spacing w:after="0"/>
              <w:ind w:left="100"/>
              <w:rPr>
                <w:noProof/>
                <w:lang w:eastAsia="zh-CN"/>
              </w:rPr>
            </w:pPr>
            <w:r>
              <w:rPr>
                <w:rFonts w:hint="eastAsia"/>
                <w:noProof/>
                <w:lang w:eastAsia="zh-CN"/>
              </w:rPr>
              <w:t>C</w:t>
            </w:r>
            <w:r>
              <w:rPr>
                <w:noProof/>
                <w:lang w:eastAsia="zh-CN"/>
              </w:rPr>
              <w:t xml:space="preserve">orrected the definition of </w:t>
            </w:r>
            <w:r w:rsidRPr="001279D1">
              <w:rPr>
                <w:noProof/>
                <w:lang w:eastAsia="zh-CN"/>
              </w:rPr>
              <w:t>GeographicArea</w:t>
            </w:r>
            <w:r>
              <w:rPr>
                <w:noProof/>
                <w:lang w:eastAsia="zh-CN"/>
              </w:rPr>
              <w:t xml:space="preserve"> in yaml file of openAPI </w:t>
            </w:r>
            <w:r w:rsidRPr="003B319C">
              <w:t>Nlmf_Location</w:t>
            </w:r>
            <w:r>
              <w:t>, namely changed the key word anyOf to oneOf.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05E7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646C" w:rsidP="00E8646C">
            <w:pPr>
              <w:pStyle w:val="CRCoverPage"/>
              <w:spacing w:after="0"/>
              <w:ind w:left="100"/>
              <w:rPr>
                <w:noProof/>
                <w:lang w:eastAsia="zh-CN"/>
              </w:rPr>
            </w:pPr>
            <w:r>
              <w:t xml:space="preserve">The wrong definition of </w:t>
            </w:r>
            <w:r>
              <w:rPr>
                <w:lang w:val="en-US"/>
              </w:rPr>
              <w:t>GeographicArea</w:t>
            </w:r>
            <w:r>
              <w:t xml:space="preserve"> in yaml of Nlmf_Location API may lead to wrong implementations of the related feature, and may </w:t>
            </w:r>
            <w:r w:rsidRPr="00434046">
              <w:t xml:space="preserve">raise </w:t>
            </w:r>
            <w:r>
              <w:t xml:space="preserve">trouble in interoperability </w:t>
            </w:r>
            <w:r w:rsidRPr="00434046">
              <w:t>between different vendors</w:t>
            </w:r>
            <w:r w:rsidR="00275989">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303B">
            <w:pPr>
              <w:pStyle w:val="CRCoverPage"/>
              <w:spacing w:after="0"/>
              <w:ind w:left="100"/>
              <w:rPr>
                <w:noProof/>
                <w:lang w:eastAsia="zh-CN"/>
              </w:rPr>
            </w:pPr>
            <w:r>
              <w:rPr>
                <w:rFonts w:hint="eastAsia"/>
                <w:noProof/>
                <w:lang w:eastAsia="zh-CN"/>
              </w:rPr>
              <w:t>A</w:t>
            </w:r>
            <w:r>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8646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8646C" w:rsidP="0049038E">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32143" w:rsidRDefault="004E7A25" w:rsidP="00C14BE7">
            <w:pPr>
              <w:pStyle w:val="CRCoverPage"/>
              <w:spacing w:after="0"/>
              <w:ind w:left="100"/>
              <w:rPr>
                <w:bCs/>
              </w:rPr>
            </w:pPr>
            <w:r w:rsidRPr="00E030A5">
              <w:rPr>
                <w:bCs/>
              </w:rPr>
              <w:t>This CR w</w:t>
            </w:r>
            <w:r w:rsidR="00C14BE7">
              <w:rPr>
                <w:bCs/>
              </w:rPr>
              <w:t>ill</w:t>
            </w:r>
            <w:r w:rsidRPr="00B67341">
              <w:rPr>
                <w:bCs/>
              </w:rPr>
              <w:t xml:space="preserve"> introduce </w:t>
            </w:r>
            <w:r w:rsidR="00C14BE7">
              <w:rPr>
                <w:bCs/>
              </w:rPr>
              <w:t>backward compatible corrections in</w:t>
            </w:r>
            <w:r w:rsidRPr="00B67341">
              <w:rPr>
                <w:bCs/>
              </w:rPr>
              <w:t xml:space="preserve"> the OpenAPI specif</w:t>
            </w:r>
            <w:r>
              <w:rPr>
                <w:bCs/>
              </w:rPr>
              <w:t>ication file</w:t>
            </w:r>
            <w:r w:rsidR="00C32143">
              <w:rPr>
                <w:bCs/>
              </w:rPr>
              <w:t xml:space="preserve"> of,</w:t>
            </w:r>
          </w:p>
          <w:p w:rsidR="00C32143" w:rsidRPr="00C32143" w:rsidRDefault="00C32143" w:rsidP="00C32143">
            <w:pPr>
              <w:pStyle w:val="CRCoverPage"/>
              <w:spacing w:after="0"/>
              <w:ind w:left="100"/>
              <w:rPr>
                <w:bCs/>
              </w:rPr>
            </w:pPr>
            <w:r w:rsidRPr="00C32143">
              <w:rPr>
                <w:bCs/>
              </w:rPr>
              <w:t>TS29122_CommonData.yaml</w:t>
            </w:r>
          </w:p>
          <w:p w:rsidR="00C32143" w:rsidRPr="00C32143" w:rsidRDefault="00C32143" w:rsidP="00C32143">
            <w:pPr>
              <w:pStyle w:val="CRCoverPage"/>
              <w:spacing w:after="0"/>
              <w:ind w:left="100"/>
              <w:rPr>
                <w:bCs/>
              </w:rPr>
            </w:pPr>
            <w:r w:rsidRPr="00C32143">
              <w:rPr>
                <w:bCs/>
              </w:rPr>
              <w:t>TS29122_CpProvisioning.yaml</w:t>
            </w:r>
          </w:p>
          <w:p w:rsidR="00C32143" w:rsidRPr="00C32143" w:rsidRDefault="00C32143" w:rsidP="00C32143">
            <w:pPr>
              <w:pStyle w:val="CRCoverPage"/>
              <w:spacing w:after="0"/>
              <w:ind w:left="100"/>
              <w:rPr>
                <w:bCs/>
              </w:rPr>
            </w:pPr>
            <w:r w:rsidRPr="00C32143">
              <w:rPr>
                <w:bCs/>
              </w:rPr>
              <w:t>TS29122_GMDviaMBMSbyMB2.yaml</w:t>
            </w:r>
          </w:p>
          <w:p w:rsidR="00C32143" w:rsidRPr="00C32143" w:rsidRDefault="00C32143" w:rsidP="00C32143">
            <w:pPr>
              <w:pStyle w:val="CRCoverPage"/>
              <w:spacing w:after="0"/>
              <w:ind w:left="100"/>
              <w:rPr>
                <w:bCs/>
              </w:rPr>
            </w:pPr>
            <w:r w:rsidRPr="00C32143">
              <w:rPr>
                <w:bCs/>
              </w:rPr>
              <w:t>TS29122_GMDviaMBMSbyxMB.yaml</w:t>
            </w:r>
          </w:p>
          <w:p w:rsidR="00C32143" w:rsidRPr="00C32143" w:rsidRDefault="00C32143" w:rsidP="00C32143">
            <w:pPr>
              <w:pStyle w:val="CRCoverPage"/>
              <w:spacing w:after="0"/>
              <w:ind w:left="100"/>
              <w:rPr>
                <w:bCs/>
              </w:rPr>
            </w:pPr>
            <w:r w:rsidRPr="00C32143">
              <w:rPr>
                <w:bCs/>
              </w:rPr>
              <w:t>TS29122_MonitoringEvent.yaml</w:t>
            </w:r>
          </w:p>
          <w:p w:rsidR="00C32143" w:rsidRPr="00C32143" w:rsidRDefault="00C32143" w:rsidP="00C32143">
            <w:pPr>
              <w:pStyle w:val="CRCoverPage"/>
              <w:spacing w:after="0"/>
              <w:ind w:left="100"/>
              <w:rPr>
                <w:bCs/>
              </w:rPr>
            </w:pPr>
            <w:r w:rsidRPr="00C32143">
              <w:rPr>
                <w:bCs/>
              </w:rPr>
              <w:t>TS29122_PfdManagement.yaml</w:t>
            </w:r>
          </w:p>
          <w:p w:rsidR="00C32143" w:rsidRPr="00C32143" w:rsidRDefault="00C32143" w:rsidP="00C32143">
            <w:pPr>
              <w:pStyle w:val="CRCoverPage"/>
              <w:spacing w:after="0"/>
              <w:ind w:left="100"/>
              <w:rPr>
                <w:bCs/>
              </w:rPr>
            </w:pPr>
            <w:r w:rsidRPr="00C32143">
              <w:rPr>
                <w:bCs/>
              </w:rPr>
              <w:t>TS29122_ReportingNetworkStatus.yaml</w:t>
            </w:r>
          </w:p>
          <w:p w:rsidR="00C32143" w:rsidRPr="00C32143" w:rsidRDefault="00C32143" w:rsidP="00C32143">
            <w:pPr>
              <w:pStyle w:val="CRCoverPage"/>
              <w:spacing w:after="0"/>
              <w:ind w:left="100"/>
              <w:rPr>
                <w:bCs/>
              </w:rPr>
            </w:pPr>
            <w:r w:rsidRPr="00C32143">
              <w:rPr>
                <w:bCs/>
              </w:rPr>
              <w:t>TS29122_ResourceManagementOfBdt.yaml</w:t>
            </w:r>
          </w:p>
          <w:p w:rsidR="00C32143" w:rsidRPr="00C32143" w:rsidRDefault="00C32143" w:rsidP="00C32143">
            <w:pPr>
              <w:pStyle w:val="CRCoverPage"/>
              <w:spacing w:after="0"/>
              <w:ind w:left="100"/>
              <w:rPr>
                <w:bCs/>
              </w:rPr>
            </w:pPr>
            <w:r w:rsidRPr="00C32143">
              <w:rPr>
                <w:bCs/>
              </w:rPr>
              <w:t>TS29486_VAE_FileDistribution.yaml</w:t>
            </w:r>
          </w:p>
          <w:p w:rsidR="00C32143" w:rsidRPr="00C32143" w:rsidRDefault="00C32143" w:rsidP="00C32143">
            <w:pPr>
              <w:pStyle w:val="CRCoverPage"/>
              <w:spacing w:after="0"/>
              <w:ind w:left="100"/>
              <w:rPr>
                <w:bCs/>
              </w:rPr>
            </w:pPr>
            <w:r w:rsidRPr="00C32143">
              <w:rPr>
                <w:bCs/>
              </w:rPr>
              <w:t>TS29503_Nudm_MT.yaml</w:t>
            </w:r>
          </w:p>
          <w:p w:rsidR="00C32143" w:rsidRPr="00C32143" w:rsidRDefault="00C32143" w:rsidP="00C32143">
            <w:pPr>
              <w:pStyle w:val="CRCoverPage"/>
              <w:spacing w:after="0"/>
              <w:ind w:left="100"/>
              <w:rPr>
                <w:bCs/>
              </w:rPr>
            </w:pPr>
            <w:r w:rsidRPr="00C32143">
              <w:rPr>
                <w:bCs/>
              </w:rPr>
              <w:t>TS29503_Nudm_PP.yaml</w:t>
            </w:r>
          </w:p>
          <w:p w:rsidR="00C32143" w:rsidRPr="00C32143" w:rsidRDefault="00C32143" w:rsidP="00C32143">
            <w:pPr>
              <w:pStyle w:val="CRCoverPage"/>
              <w:spacing w:after="0"/>
              <w:ind w:left="100"/>
              <w:rPr>
                <w:bCs/>
              </w:rPr>
            </w:pPr>
            <w:r w:rsidRPr="00C32143">
              <w:rPr>
                <w:bCs/>
              </w:rPr>
              <w:t>TS29503_Nudm_SDM.yaml</w:t>
            </w:r>
          </w:p>
          <w:p w:rsidR="00C32143" w:rsidRPr="00C32143" w:rsidRDefault="00C32143" w:rsidP="00C32143">
            <w:pPr>
              <w:pStyle w:val="CRCoverPage"/>
              <w:spacing w:after="0"/>
              <w:ind w:left="100"/>
              <w:rPr>
                <w:bCs/>
              </w:rPr>
            </w:pPr>
            <w:r w:rsidRPr="00C32143">
              <w:rPr>
                <w:bCs/>
              </w:rPr>
              <w:lastRenderedPageBreak/>
              <w:t>TS29505_Subscription_Data.yaml</w:t>
            </w:r>
          </w:p>
          <w:p w:rsidR="00C32143" w:rsidRPr="00C32143" w:rsidRDefault="00C32143" w:rsidP="00C32143">
            <w:pPr>
              <w:pStyle w:val="CRCoverPage"/>
              <w:spacing w:after="0"/>
              <w:ind w:left="100"/>
              <w:rPr>
                <w:bCs/>
              </w:rPr>
            </w:pPr>
            <w:r w:rsidRPr="00C32143">
              <w:rPr>
                <w:bCs/>
              </w:rPr>
              <w:t>TS29515_Ngmlc_Location.yaml</w:t>
            </w:r>
          </w:p>
          <w:p w:rsidR="00C32143" w:rsidRPr="00C32143" w:rsidRDefault="00C32143" w:rsidP="00C32143">
            <w:pPr>
              <w:pStyle w:val="CRCoverPage"/>
              <w:spacing w:after="0"/>
              <w:ind w:left="100"/>
              <w:rPr>
                <w:bCs/>
              </w:rPr>
            </w:pPr>
            <w:r w:rsidRPr="00C32143">
              <w:rPr>
                <w:bCs/>
              </w:rPr>
              <w:t>TS29517_Naf_EventExposure.yaml</w:t>
            </w:r>
          </w:p>
          <w:p w:rsidR="00C32143" w:rsidRPr="00C32143" w:rsidRDefault="00C32143" w:rsidP="00C32143">
            <w:pPr>
              <w:pStyle w:val="CRCoverPage"/>
              <w:spacing w:after="0"/>
              <w:ind w:left="100"/>
              <w:rPr>
                <w:bCs/>
              </w:rPr>
            </w:pPr>
            <w:r w:rsidRPr="00C32143">
              <w:rPr>
                <w:bCs/>
              </w:rPr>
              <w:t>TS29518_Namf_Location.yaml</w:t>
            </w:r>
          </w:p>
          <w:p w:rsidR="00C32143" w:rsidRPr="00C32143" w:rsidRDefault="00C32143" w:rsidP="00C32143">
            <w:pPr>
              <w:pStyle w:val="CRCoverPage"/>
              <w:spacing w:after="0"/>
              <w:ind w:left="100"/>
              <w:rPr>
                <w:bCs/>
              </w:rPr>
            </w:pPr>
            <w:r w:rsidRPr="00C32143">
              <w:rPr>
                <w:bCs/>
              </w:rPr>
              <w:t>TS29520_Nnwdaf_AnalyticsInfo.yaml</w:t>
            </w:r>
          </w:p>
          <w:p w:rsidR="00C32143" w:rsidRPr="00C32143" w:rsidRDefault="00C32143" w:rsidP="00C32143">
            <w:pPr>
              <w:pStyle w:val="CRCoverPage"/>
              <w:spacing w:after="0"/>
              <w:ind w:left="100"/>
              <w:rPr>
                <w:bCs/>
              </w:rPr>
            </w:pPr>
            <w:r w:rsidRPr="00C32143">
              <w:rPr>
                <w:bCs/>
              </w:rPr>
              <w:t>TS29520_Nnwdaf_EventsSubscription.yaml</w:t>
            </w:r>
          </w:p>
          <w:p w:rsidR="00C32143" w:rsidRPr="00C32143" w:rsidRDefault="00C32143" w:rsidP="00C32143">
            <w:pPr>
              <w:pStyle w:val="CRCoverPage"/>
              <w:spacing w:after="0"/>
              <w:ind w:left="100"/>
              <w:rPr>
                <w:bCs/>
              </w:rPr>
            </w:pPr>
            <w:r w:rsidRPr="00C32143">
              <w:rPr>
                <w:bCs/>
              </w:rPr>
              <w:t>TS29522_AnalyticsExposure.yaml</w:t>
            </w:r>
          </w:p>
          <w:p w:rsidR="00C32143" w:rsidRPr="00C32143" w:rsidRDefault="00C32143" w:rsidP="00C32143">
            <w:pPr>
              <w:pStyle w:val="CRCoverPage"/>
              <w:spacing w:after="0"/>
              <w:ind w:left="100"/>
              <w:rPr>
                <w:bCs/>
              </w:rPr>
            </w:pPr>
            <w:r w:rsidRPr="00C32143">
              <w:rPr>
                <w:bCs/>
              </w:rPr>
              <w:t>TS29522_MoLcsNotify.yaml</w:t>
            </w:r>
          </w:p>
          <w:p w:rsidR="00C32143" w:rsidRPr="00C32143" w:rsidRDefault="00C32143" w:rsidP="00C32143">
            <w:pPr>
              <w:pStyle w:val="CRCoverPage"/>
              <w:spacing w:after="0"/>
              <w:ind w:left="100"/>
              <w:rPr>
                <w:bCs/>
              </w:rPr>
            </w:pPr>
            <w:r w:rsidRPr="00C32143">
              <w:rPr>
                <w:bCs/>
              </w:rPr>
              <w:t>TS29549_SS_Events.yaml</w:t>
            </w:r>
          </w:p>
          <w:p w:rsidR="00C32143" w:rsidRPr="00C32143" w:rsidRDefault="00C32143" w:rsidP="00C32143">
            <w:pPr>
              <w:pStyle w:val="CRCoverPage"/>
              <w:spacing w:after="0"/>
              <w:ind w:left="100"/>
              <w:rPr>
                <w:bCs/>
              </w:rPr>
            </w:pPr>
            <w:r w:rsidRPr="00C32143">
              <w:rPr>
                <w:bCs/>
              </w:rPr>
              <w:t>TS29549_SS_GroupManagement.yaml</w:t>
            </w:r>
          </w:p>
          <w:p w:rsidR="00C32143" w:rsidRPr="00C32143" w:rsidRDefault="00C32143" w:rsidP="00C32143">
            <w:pPr>
              <w:pStyle w:val="CRCoverPage"/>
              <w:spacing w:after="0"/>
              <w:ind w:left="100"/>
              <w:rPr>
                <w:bCs/>
              </w:rPr>
            </w:pPr>
            <w:r w:rsidRPr="00C32143">
              <w:rPr>
                <w:bCs/>
              </w:rPr>
              <w:t>TS29549_SS_NetworkResourceAdaptation.yaml</w:t>
            </w:r>
          </w:p>
          <w:p w:rsidR="001E41F3" w:rsidRPr="00C32143" w:rsidRDefault="00C32143" w:rsidP="00C32143">
            <w:pPr>
              <w:pStyle w:val="CRCoverPage"/>
              <w:spacing w:after="0"/>
              <w:ind w:left="100"/>
              <w:rPr>
                <w:bCs/>
              </w:rPr>
            </w:pPr>
            <w:r w:rsidRPr="00C32143">
              <w:rPr>
                <w:bCs/>
              </w:rPr>
              <w:t>TS29572_Nlmf_Location.yaml</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75989" w:rsidRDefault="001C66DD" w:rsidP="00275989">
      <w:pPr>
        <w:jc w:val="center"/>
        <w:rPr>
          <w:noProof/>
          <w:sz w:val="24"/>
          <w:szCs w:val="24"/>
          <w:lang w:eastAsia="zh-CN"/>
        </w:rPr>
      </w:pPr>
      <w:r>
        <w:rPr>
          <w:noProof/>
          <w:sz w:val="24"/>
          <w:szCs w:val="24"/>
          <w:highlight w:val="yellow"/>
          <w:lang w:eastAsia="zh-CN"/>
        </w:rPr>
        <w:lastRenderedPageBreak/>
        <w:t>*************************Information</w:t>
      </w:r>
      <w:r w:rsidR="00275989" w:rsidRPr="00E37FA5">
        <w:rPr>
          <w:noProof/>
          <w:sz w:val="24"/>
          <w:szCs w:val="24"/>
          <w:highlight w:val="yellow"/>
          <w:lang w:eastAsia="zh-CN"/>
        </w:rPr>
        <w:t>*************************</w:t>
      </w:r>
    </w:p>
    <w:p w:rsidR="00414ED4" w:rsidRDefault="00414ED4" w:rsidP="00414ED4">
      <w:pPr>
        <w:pStyle w:val="5"/>
      </w:pPr>
      <w:bookmarkStart w:id="3" w:name="_Toc45032395"/>
      <w:bookmarkStart w:id="4" w:name="_Toc43215147"/>
      <w:bookmarkStart w:id="5" w:name="_Toc36463307"/>
      <w:bookmarkStart w:id="6" w:name="_Toc34147923"/>
      <w:bookmarkStart w:id="7" w:name="_Toc27593052"/>
      <w:bookmarkStart w:id="8" w:name="_Toc25168633"/>
      <w:bookmarkStart w:id="9" w:name="_Toc20150386"/>
      <w:r>
        <w:t>6.1.6.2.5</w:t>
      </w:r>
      <w:r>
        <w:tab/>
        <w:t>Type: GeographicArea</w:t>
      </w:r>
      <w:bookmarkEnd w:id="3"/>
      <w:bookmarkEnd w:id="4"/>
      <w:bookmarkEnd w:id="5"/>
      <w:bookmarkEnd w:id="6"/>
      <w:bookmarkEnd w:id="7"/>
      <w:bookmarkEnd w:id="8"/>
      <w:bookmarkEnd w:id="9"/>
    </w:p>
    <w:p w:rsidR="00414ED4" w:rsidRDefault="00414ED4" w:rsidP="00414ED4">
      <w:pPr>
        <w:pStyle w:val="TH"/>
      </w:pPr>
      <w:r>
        <w:rPr>
          <w:noProof/>
        </w:rPr>
        <w:t>Table </w:t>
      </w:r>
      <w:r>
        <w:t xml:space="preserve">6.1.6.2.5-1: </w:t>
      </w:r>
      <w:r>
        <w:rPr>
          <w:noProof/>
        </w:rPr>
        <w:t xml:space="preserve">Definition of type GeographicArea as a list of </w:t>
      </w:r>
      <w:r w:rsidRPr="00414ED4">
        <w:rPr>
          <w:noProof/>
          <w:highlight w:val="yellow"/>
        </w:rPr>
        <w:t>mutually exclusive alternatives</w:t>
      </w:r>
    </w:p>
    <w:tbl>
      <w:tblPr>
        <w:tblW w:w="0"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414ED4" w:rsidTr="00414ED4">
        <w:tc>
          <w:tcPr>
            <w:tcW w:w="2070" w:type="dxa"/>
            <w:tcBorders>
              <w:top w:val="single" w:sz="4" w:space="0" w:color="auto"/>
              <w:left w:val="single" w:sz="4" w:space="0" w:color="auto"/>
              <w:bottom w:val="single" w:sz="4" w:space="0" w:color="auto"/>
              <w:right w:val="single" w:sz="4" w:space="0" w:color="auto"/>
            </w:tcBorders>
            <w:shd w:val="clear" w:color="auto" w:fill="C0C0C0"/>
            <w:hideMark/>
          </w:tcPr>
          <w:p w:rsidR="00414ED4" w:rsidRDefault="00414ED4">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hideMark/>
          </w:tcPr>
          <w:p w:rsidR="00414ED4" w:rsidRDefault="00414ED4">
            <w:pPr>
              <w:pStyle w:val="TAH"/>
              <w:jc w:val="left"/>
            </w:pPr>
            <w: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414ED4" w:rsidRDefault="00414ED4">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414ED4" w:rsidRDefault="00414ED4">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rsidR="00414ED4" w:rsidRDefault="00414ED4">
            <w:pPr>
              <w:pStyle w:val="TAH"/>
              <w:rPr>
                <w:rFonts w:cs="Arial"/>
                <w:szCs w:val="18"/>
              </w:rPr>
            </w:pPr>
            <w:r>
              <w:rPr>
                <w:rFonts w:cs="Arial"/>
                <w:szCs w:val="18"/>
              </w:rPr>
              <w:t>Description</w:t>
            </w:r>
          </w:p>
        </w:tc>
      </w:tr>
      <w:tr w:rsidR="00414ED4" w:rsidTr="00414ED4">
        <w:tc>
          <w:tcPr>
            <w:tcW w:w="207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Point</w:t>
            </w:r>
          </w:p>
        </w:tc>
        <w:tc>
          <w:tcPr>
            <w:tcW w:w="99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1</w:t>
            </w:r>
          </w:p>
        </w:tc>
        <w:tc>
          <w:tcPr>
            <w:tcW w:w="14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Geographical area consisting of a single point, represented by its longitude and latitude.</w:t>
            </w:r>
          </w:p>
        </w:tc>
      </w:tr>
      <w:tr w:rsidR="00414ED4" w:rsidTr="00414ED4">
        <w:tc>
          <w:tcPr>
            <w:tcW w:w="207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1</w:t>
            </w:r>
          </w:p>
        </w:tc>
        <w:tc>
          <w:tcPr>
            <w:tcW w:w="14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t>POINT_UNCERTAINTY_CIRCLE</w:t>
            </w:r>
          </w:p>
        </w:tc>
        <w:tc>
          <w:tcPr>
            <w:tcW w:w="2843"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 xml:space="preserve">Geographical area consisting of a point and an uncertainty value. </w:t>
            </w:r>
          </w:p>
        </w:tc>
      </w:tr>
      <w:tr w:rsidR="00414ED4" w:rsidTr="00414ED4">
        <w:tc>
          <w:tcPr>
            <w:tcW w:w="207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1</w:t>
            </w:r>
          </w:p>
        </w:tc>
        <w:tc>
          <w:tcPr>
            <w:tcW w:w="14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t>POINT_UNCERTAINTY_ELLIPSE</w:t>
            </w:r>
          </w:p>
        </w:tc>
        <w:tc>
          <w:tcPr>
            <w:tcW w:w="2843"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Geographical area consisting of a point, plus an uncertainty ellipse and a confidence value.</w:t>
            </w:r>
          </w:p>
        </w:tc>
      </w:tr>
      <w:tr w:rsidR="00414ED4" w:rsidTr="00414ED4">
        <w:tc>
          <w:tcPr>
            <w:tcW w:w="207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Polygon</w:t>
            </w:r>
          </w:p>
        </w:tc>
        <w:tc>
          <w:tcPr>
            <w:tcW w:w="99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1</w:t>
            </w:r>
          </w:p>
        </w:tc>
        <w:tc>
          <w:tcPr>
            <w:tcW w:w="14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t>POLYGON</w:t>
            </w:r>
          </w:p>
        </w:tc>
        <w:tc>
          <w:tcPr>
            <w:tcW w:w="2843"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Geographical area consisting of a list of points (between 3 to 15 points).</w:t>
            </w:r>
          </w:p>
        </w:tc>
      </w:tr>
      <w:tr w:rsidR="00414ED4" w:rsidTr="00414ED4">
        <w:tc>
          <w:tcPr>
            <w:tcW w:w="207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PointAltitude</w:t>
            </w:r>
          </w:p>
        </w:tc>
        <w:tc>
          <w:tcPr>
            <w:tcW w:w="99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1</w:t>
            </w:r>
          </w:p>
        </w:tc>
        <w:tc>
          <w:tcPr>
            <w:tcW w:w="14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t>POINT_ALTITUDE</w:t>
            </w:r>
          </w:p>
        </w:tc>
        <w:tc>
          <w:tcPr>
            <w:tcW w:w="2843"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Geographical area consisting of a point and an altitude value.</w:t>
            </w:r>
          </w:p>
        </w:tc>
      </w:tr>
      <w:tr w:rsidR="00414ED4" w:rsidTr="00414ED4">
        <w:tc>
          <w:tcPr>
            <w:tcW w:w="207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1</w:t>
            </w:r>
          </w:p>
        </w:tc>
        <w:tc>
          <w:tcPr>
            <w:tcW w:w="14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t>POINT_ALTITUDE_UNCERTAINTY</w:t>
            </w:r>
          </w:p>
        </w:tc>
        <w:tc>
          <w:tcPr>
            <w:tcW w:w="2843"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Geographical area consisting of a point, an altitude value and an uncertainty value.</w:t>
            </w:r>
          </w:p>
        </w:tc>
      </w:tr>
      <w:tr w:rsidR="00414ED4" w:rsidTr="00414ED4">
        <w:tc>
          <w:tcPr>
            <w:tcW w:w="207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EllipsoidArc</w:t>
            </w:r>
          </w:p>
        </w:tc>
        <w:tc>
          <w:tcPr>
            <w:tcW w:w="99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1</w:t>
            </w:r>
          </w:p>
        </w:tc>
        <w:tc>
          <w:tcPr>
            <w:tcW w:w="14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t>ELLIPSOID_ARC</w:t>
            </w:r>
          </w:p>
        </w:tc>
        <w:tc>
          <w:tcPr>
            <w:tcW w:w="2843"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Geographical are consisting of an ellipsoid arc.</w:t>
            </w:r>
          </w:p>
        </w:tc>
      </w:tr>
    </w:tbl>
    <w:p w:rsidR="00F24140" w:rsidRPr="00414ED4" w:rsidRDefault="00F24140" w:rsidP="00F24140">
      <w:pPr>
        <w:rPr>
          <w:noProof/>
          <w:lang w:eastAsia="zh-CN"/>
        </w:rPr>
      </w:pPr>
    </w:p>
    <w:p w:rsidR="00F24140" w:rsidRDefault="00F24140" w:rsidP="00F24140">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414ED4" w:rsidRDefault="00414ED4" w:rsidP="00414ED4">
      <w:pPr>
        <w:pStyle w:val="2"/>
      </w:pPr>
      <w:bookmarkStart w:id="10" w:name="_Toc45032501"/>
      <w:bookmarkStart w:id="11" w:name="_Toc43215253"/>
      <w:bookmarkStart w:id="12" w:name="_Toc36463413"/>
      <w:bookmarkStart w:id="13" w:name="_Toc34148029"/>
      <w:bookmarkStart w:id="14" w:name="_Toc27593153"/>
      <w:bookmarkStart w:id="15" w:name="_Toc25168734"/>
      <w:bookmarkStart w:id="16" w:name="_Toc20150444"/>
      <w:r>
        <w:t>A.2</w:t>
      </w:r>
      <w:r>
        <w:tab/>
        <w:t>Nlmf_Location API</w:t>
      </w:r>
      <w:bookmarkEnd w:id="10"/>
      <w:bookmarkEnd w:id="11"/>
      <w:bookmarkEnd w:id="12"/>
      <w:bookmarkEnd w:id="13"/>
      <w:bookmarkEnd w:id="14"/>
      <w:bookmarkEnd w:id="15"/>
      <w:bookmarkEnd w:id="16"/>
    </w:p>
    <w:p w:rsidR="00414ED4" w:rsidRDefault="00414ED4" w:rsidP="00414ED4">
      <w:pPr>
        <w:pStyle w:val="PL"/>
        <w:rPr>
          <w:lang w:val="en-US"/>
        </w:rPr>
      </w:pPr>
      <w:r>
        <w:rPr>
          <w:lang w:val="en-US"/>
        </w:rPr>
        <w:t>openapi: 3.0.0</w:t>
      </w:r>
    </w:p>
    <w:p w:rsidR="00414ED4" w:rsidRDefault="00414ED4" w:rsidP="00414ED4">
      <w:pPr>
        <w:pStyle w:val="PL"/>
        <w:rPr>
          <w:lang w:val="en-US"/>
        </w:rPr>
      </w:pPr>
    </w:p>
    <w:p w:rsidR="00414ED4" w:rsidRDefault="00414ED4" w:rsidP="00414ED4">
      <w:pPr>
        <w:rPr>
          <w:b/>
          <w:i/>
          <w:noProof/>
          <w:color w:val="0070C0"/>
          <w:lang w:val="en-US"/>
        </w:rPr>
      </w:pPr>
      <w:r w:rsidRPr="001B498E">
        <w:rPr>
          <w:b/>
          <w:i/>
          <w:noProof/>
          <w:color w:val="0070C0"/>
          <w:lang w:val="en-US"/>
        </w:rPr>
        <w:t>(… text not shown for clarity …)</w:t>
      </w:r>
    </w:p>
    <w:p w:rsidR="00414ED4" w:rsidRDefault="00414ED4" w:rsidP="00414ED4">
      <w:pPr>
        <w:pStyle w:val="PL"/>
        <w:rPr>
          <w:lang w:val="en-US"/>
        </w:rPr>
      </w:pPr>
      <w:r>
        <w:rPr>
          <w:lang w:val="en-US"/>
        </w:rPr>
        <w:t xml:space="preserve">    GeographicArea:</w:t>
      </w:r>
    </w:p>
    <w:p w:rsidR="00414ED4" w:rsidRDefault="00414ED4" w:rsidP="00414ED4">
      <w:pPr>
        <w:pStyle w:val="PL"/>
        <w:rPr>
          <w:lang w:val="en-US"/>
        </w:rPr>
      </w:pPr>
      <w:r>
        <w:rPr>
          <w:lang w:val="en-US"/>
        </w:rPr>
        <w:t xml:space="preserve">      </w:t>
      </w:r>
      <w:ins w:id="17" w:author="CT4#99e huawei v0" w:date="2020-07-09T10:59:00Z">
        <w:r>
          <w:rPr>
            <w:lang w:val="en-US"/>
          </w:rPr>
          <w:t>on</w:t>
        </w:r>
        <w:r w:rsidR="00125FD2">
          <w:rPr>
            <w:lang w:val="en-US"/>
          </w:rPr>
          <w:t>e</w:t>
        </w:r>
        <w:r>
          <w:rPr>
            <w:lang w:val="en-US"/>
          </w:rPr>
          <w:t>Of</w:t>
        </w:r>
      </w:ins>
      <w:del w:id="18" w:author="CT4#99e huawei v0" w:date="2020-07-09T10:59:00Z">
        <w:r w:rsidDel="00414ED4">
          <w:rPr>
            <w:lang w:val="en-US"/>
          </w:rPr>
          <w:delText>anyOf</w:delText>
        </w:r>
      </w:del>
      <w:r>
        <w:rPr>
          <w:lang w:val="en-US"/>
        </w:rPr>
        <w:t>:</w:t>
      </w:r>
    </w:p>
    <w:p w:rsidR="00414ED4" w:rsidRDefault="00414ED4" w:rsidP="00414ED4">
      <w:pPr>
        <w:pStyle w:val="PL"/>
        <w:rPr>
          <w:lang w:val="en-US"/>
        </w:rPr>
      </w:pPr>
      <w:r>
        <w:rPr>
          <w:lang w:val="en-US"/>
        </w:rPr>
        <w:t xml:space="preserve">        - $ref: '#/components/schemas/Point'</w:t>
      </w:r>
    </w:p>
    <w:p w:rsidR="00414ED4" w:rsidRDefault="00414ED4" w:rsidP="00414ED4">
      <w:pPr>
        <w:pStyle w:val="PL"/>
        <w:rPr>
          <w:lang w:val="en-US"/>
        </w:rPr>
      </w:pPr>
      <w:r>
        <w:rPr>
          <w:lang w:val="en-US"/>
        </w:rPr>
        <w:t xml:space="preserve">        - $ref: '#/components/schemas/PointUncertaintyCircle'</w:t>
      </w:r>
    </w:p>
    <w:p w:rsidR="00414ED4" w:rsidRDefault="00414ED4" w:rsidP="00414ED4">
      <w:pPr>
        <w:pStyle w:val="PL"/>
        <w:rPr>
          <w:lang w:val="en-US"/>
        </w:rPr>
      </w:pPr>
      <w:r>
        <w:rPr>
          <w:lang w:val="en-US"/>
        </w:rPr>
        <w:t xml:space="preserve">        - $ref: '#/components/schemas/PointUncertaintyEllipse'</w:t>
      </w:r>
    </w:p>
    <w:p w:rsidR="00414ED4" w:rsidRDefault="00414ED4" w:rsidP="00414ED4">
      <w:pPr>
        <w:pStyle w:val="PL"/>
        <w:rPr>
          <w:lang w:val="en-US"/>
        </w:rPr>
      </w:pPr>
      <w:r>
        <w:rPr>
          <w:lang w:val="en-US"/>
        </w:rPr>
        <w:t xml:space="preserve">        - $ref: '#/components/schemas/Polygon'</w:t>
      </w:r>
    </w:p>
    <w:p w:rsidR="00414ED4" w:rsidRDefault="00414ED4" w:rsidP="00414ED4">
      <w:pPr>
        <w:pStyle w:val="PL"/>
        <w:rPr>
          <w:lang w:val="en-US"/>
        </w:rPr>
      </w:pPr>
      <w:r>
        <w:rPr>
          <w:lang w:val="en-US"/>
        </w:rPr>
        <w:t xml:space="preserve">        - $ref: '#/components/schemas/PointAltitude'</w:t>
      </w:r>
    </w:p>
    <w:p w:rsidR="00414ED4" w:rsidRDefault="00414ED4" w:rsidP="00414ED4">
      <w:pPr>
        <w:pStyle w:val="PL"/>
        <w:rPr>
          <w:lang w:val="en-US"/>
        </w:rPr>
      </w:pPr>
      <w:r>
        <w:rPr>
          <w:lang w:val="en-US"/>
        </w:rPr>
        <w:t xml:space="preserve">        - $ref: '#/components/schemas/PointAltitudeUncertainty'</w:t>
      </w:r>
    </w:p>
    <w:p w:rsidR="00F24140" w:rsidRPr="00414ED4" w:rsidRDefault="00414ED4" w:rsidP="00414ED4">
      <w:pPr>
        <w:pStyle w:val="PL"/>
        <w:rPr>
          <w:lang w:val="en-US"/>
        </w:rPr>
      </w:pPr>
      <w:r>
        <w:rPr>
          <w:lang w:val="en-US"/>
        </w:rPr>
        <w:t xml:space="preserve">        - $ref: '#/components/schemas/EllipsoidArc'</w:t>
      </w:r>
    </w:p>
    <w:p w:rsidR="00414ED4" w:rsidRPr="00414ED4" w:rsidRDefault="00414ED4" w:rsidP="00F24140">
      <w:pPr>
        <w:rPr>
          <w:b/>
          <w:i/>
          <w:noProof/>
          <w:color w:val="0070C0"/>
          <w:lang w:val="en-US"/>
        </w:rPr>
      </w:pPr>
      <w:r w:rsidRPr="001B498E">
        <w:rPr>
          <w:b/>
          <w:i/>
          <w:noProof/>
          <w:color w:val="0070C0"/>
          <w:lang w:val="en-US"/>
        </w:rPr>
        <w:t>(… text not shown for clarity …)</w:t>
      </w: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389" w:rsidRDefault="00AD6389">
      <w:r>
        <w:separator/>
      </w:r>
    </w:p>
  </w:endnote>
  <w:endnote w:type="continuationSeparator" w:id="0">
    <w:p w:rsidR="00AD6389" w:rsidRDefault="00AD6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389" w:rsidRDefault="00AD6389">
      <w:r>
        <w:separator/>
      </w:r>
    </w:p>
  </w:footnote>
  <w:footnote w:type="continuationSeparator" w:id="0">
    <w:p w:rsidR="00AD6389" w:rsidRDefault="00AD63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39" w:rsidRDefault="009C7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39" w:rsidRDefault="009C7E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39" w:rsidRDefault="009C7E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39" w:rsidRDefault="009C7E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9e huawei v0">
    <w15:presenceInfo w15:providerId="None" w15:userId="CT4#99e huawei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54DBA"/>
    <w:rsid w:val="000676D1"/>
    <w:rsid w:val="000A1F6F"/>
    <w:rsid w:val="000A6394"/>
    <w:rsid w:val="000B7FED"/>
    <w:rsid w:val="000C038A"/>
    <w:rsid w:val="000C6598"/>
    <w:rsid w:val="000E4EAC"/>
    <w:rsid w:val="00125FD2"/>
    <w:rsid w:val="001279D1"/>
    <w:rsid w:val="00145D43"/>
    <w:rsid w:val="00173C89"/>
    <w:rsid w:val="00192C46"/>
    <w:rsid w:val="00194EE2"/>
    <w:rsid w:val="001A08B3"/>
    <w:rsid w:val="001A7B60"/>
    <w:rsid w:val="001B0A95"/>
    <w:rsid w:val="001B52F0"/>
    <w:rsid w:val="001B7A65"/>
    <w:rsid w:val="001C66DD"/>
    <w:rsid w:val="001D7AF6"/>
    <w:rsid w:val="001E41F3"/>
    <w:rsid w:val="001F3027"/>
    <w:rsid w:val="001F7FCB"/>
    <w:rsid w:val="00202199"/>
    <w:rsid w:val="002058F9"/>
    <w:rsid w:val="0026004D"/>
    <w:rsid w:val="002640DD"/>
    <w:rsid w:val="00271E03"/>
    <w:rsid w:val="00272B5F"/>
    <w:rsid w:val="00275989"/>
    <w:rsid w:val="00275D12"/>
    <w:rsid w:val="0028112E"/>
    <w:rsid w:val="00284FEB"/>
    <w:rsid w:val="002860C4"/>
    <w:rsid w:val="0028789F"/>
    <w:rsid w:val="002A02F1"/>
    <w:rsid w:val="002B5741"/>
    <w:rsid w:val="002E67BB"/>
    <w:rsid w:val="002F3DCB"/>
    <w:rsid w:val="00300DC8"/>
    <w:rsid w:val="00304C64"/>
    <w:rsid w:val="00305409"/>
    <w:rsid w:val="00323AD3"/>
    <w:rsid w:val="003255E9"/>
    <w:rsid w:val="003609EF"/>
    <w:rsid w:val="0036231A"/>
    <w:rsid w:val="0036677E"/>
    <w:rsid w:val="00373170"/>
    <w:rsid w:val="00374DD4"/>
    <w:rsid w:val="003B319C"/>
    <w:rsid w:val="003E1A36"/>
    <w:rsid w:val="00407DA1"/>
    <w:rsid w:val="00410371"/>
    <w:rsid w:val="00414ED4"/>
    <w:rsid w:val="004242F1"/>
    <w:rsid w:val="00424FBB"/>
    <w:rsid w:val="00454BDB"/>
    <w:rsid w:val="00487AD1"/>
    <w:rsid w:val="0049038E"/>
    <w:rsid w:val="004B75B7"/>
    <w:rsid w:val="004E1669"/>
    <w:rsid w:val="004E2BEC"/>
    <w:rsid w:val="004E7A25"/>
    <w:rsid w:val="0050797C"/>
    <w:rsid w:val="0051580D"/>
    <w:rsid w:val="00533AB3"/>
    <w:rsid w:val="00547111"/>
    <w:rsid w:val="00562B75"/>
    <w:rsid w:val="00570453"/>
    <w:rsid w:val="0058198D"/>
    <w:rsid w:val="00592D74"/>
    <w:rsid w:val="005A36B2"/>
    <w:rsid w:val="005D79F0"/>
    <w:rsid w:val="005E2C44"/>
    <w:rsid w:val="006021E6"/>
    <w:rsid w:val="00615C77"/>
    <w:rsid w:val="00621188"/>
    <w:rsid w:val="006257ED"/>
    <w:rsid w:val="0064352E"/>
    <w:rsid w:val="00657AC6"/>
    <w:rsid w:val="006617D9"/>
    <w:rsid w:val="00665A61"/>
    <w:rsid w:val="0069409D"/>
    <w:rsid w:val="00695808"/>
    <w:rsid w:val="006A3253"/>
    <w:rsid w:val="006B46FB"/>
    <w:rsid w:val="006E21FB"/>
    <w:rsid w:val="006E32F4"/>
    <w:rsid w:val="006E62D0"/>
    <w:rsid w:val="00730FC2"/>
    <w:rsid w:val="007513C6"/>
    <w:rsid w:val="00792342"/>
    <w:rsid w:val="007977A8"/>
    <w:rsid w:val="007B512A"/>
    <w:rsid w:val="007B6D61"/>
    <w:rsid w:val="007C2097"/>
    <w:rsid w:val="007D6A07"/>
    <w:rsid w:val="007E11C1"/>
    <w:rsid w:val="007E1410"/>
    <w:rsid w:val="007F7259"/>
    <w:rsid w:val="008040A8"/>
    <w:rsid w:val="00805E7A"/>
    <w:rsid w:val="008119AD"/>
    <w:rsid w:val="00827345"/>
    <w:rsid w:val="008279FA"/>
    <w:rsid w:val="008330CF"/>
    <w:rsid w:val="00852893"/>
    <w:rsid w:val="008626E7"/>
    <w:rsid w:val="008673B5"/>
    <w:rsid w:val="00870EE7"/>
    <w:rsid w:val="008739D8"/>
    <w:rsid w:val="00875852"/>
    <w:rsid w:val="008863B9"/>
    <w:rsid w:val="0089168A"/>
    <w:rsid w:val="008A45A6"/>
    <w:rsid w:val="008F193E"/>
    <w:rsid w:val="008F686C"/>
    <w:rsid w:val="008F68B0"/>
    <w:rsid w:val="009060F4"/>
    <w:rsid w:val="009141E6"/>
    <w:rsid w:val="009148DE"/>
    <w:rsid w:val="00917FA3"/>
    <w:rsid w:val="00941E30"/>
    <w:rsid w:val="00942128"/>
    <w:rsid w:val="00974C2A"/>
    <w:rsid w:val="009777D9"/>
    <w:rsid w:val="00991B88"/>
    <w:rsid w:val="009A0342"/>
    <w:rsid w:val="009A5753"/>
    <w:rsid w:val="009A579D"/>
    <w:rsid w:val="009C7E39"/>
    <w:rsid w:val="009D6026"/>
    <w:rsid w:val="009E3297"/>
    <w:rsid w:val="009E48A9"/>
    <w:rsid w:val="009F303B"/>
    <w:rsid w:val="009F734F"/>
    <w:rsid w:val="00A13473"/>
    <w:rsid w:val="00A246B6"/>
    <w:rsid w:val="00A318E5"/>
    <w:rsid w:val="00A47E70"/>
    <w:rsid w:val="00A50CF0"/>
    <w:rsid w:val="00A57915"/>
    <w:rsid w:val="00A57A82"/>
    <w:rsid w:val="00A7671C"/>
    <w:rsid w:val="00AA2CBC"/>
    <w:rsid w:val="00AB30BC"/>
    <w:rsid w:val="00AB58A4"/>
    <w:rsid w:val="00AC5820"/>
    <w:rsid w:val="00AD1CD8"/>
    <w:rsid w:val="00AD6389"/>
    <w:rsid w:val="00AE02E6"/>
    <w:rsid w:val="00B115E5"/>
    <w:rsid w:val="00B144BD"/>
    <w:rsid w:val="00B174CC"/>
    <w:rsid w:val="00B258BB"/>
    <w:rsid w:val="00B6665B"/>
    <w:rsid w:val="00B67B97"/>
    <w:rsid w:val="00B968C8"/>
    <w:rsid w:val="00BA3EC5"/>
    <w:rsid w:val="00BA51D9"/>
    <w:rsid w:val="00BB5DFC"/>
    <w:rsid w:val="00BD279D"/>
    <w:rsid w:val="00BD6BB8"/>
    <w:rsid w:val="00BF05F1"/>
    <w:rsid w:val="00C14BE7"/>
    <w:rsid w:val="00C16E4D"/>
    <w:rsid w:val="00C32143"/>
    <w:rsid w:val="00C636BF"/>
    <w:rsid w:val="00C66BA2"/>
    <w:rsid w:val="00C8139A"/>
    <w:rsid w:val="00C90BA3"/>
    <w:rsid w:val="00C95985"/>
    <w:rsid w:val="00CB61C3"/>
    <w:rsid w:val="00CC2F1B"/>
    <w:rsid w:val="00CC5026"/>
    <w:rsid w:val="00CC68D0"/>
    <w:rsid w:val="00CF162F"/>
    <w:rsid w:val="00D0255C"/>
    <w:rsid w:val="00D03F9A"/>
    <w:rsid w:val="00D06D51"/>
    <w:rsid w:val="00D24991"/>
    <w:rsid w:val="00D308BF"/>
    <w:rsid w:val="00D47044"/>
    <w:rsid w:val="00D50255"/>
    <w:rsid w:val="00D66520"/>
    <w:rsid w:val="00D74F5A"/>
    <w:rsid w:val="00D87AF5"/>
    <w:rsid w:val="00DA6E0A"/>
    <w:rsid w:val="00DB1448"/>
    <w:rsid w:val="00DB3C0C"/>
    <w:rsid w:val="00DE34CF"/>
    <w:rsid w:val="00E02F47"/>
    <w:rsid w:val="00E13F3D"/>
    <w:rsid w:val="00E31AB0"/>
    <w:rsid w:val="00E3247B"/>
    <w:rsid w:val="00E34898"/>
    <w:rsid w:val="00E43F8B"/>
    <w:rsid w:val="00E52694"/>
    <w:rsid w:val="00E548ED"/>
    <w:rsid w:val="00E8079D"/>
    <w:rsid w:val="00E8646C"/>
    <w:rsid w:val="00EB09B7"/>
    <w:rsid w:val="00EB4EBF"/>
    <w:rsid w:val="00EB6844"/>
    <w:rsid w:val="00EC2A44"/>
    <w:rsid w:val="00EC3BEF"/>
    <w:rsid w:val="00ED531C"/>
    <w:rsid w:val="00EE7D7C"/>
    <w:rsid w:val="00EF498B"/>
    <w:rsid w:val="00F24140"/>
    <w:rsid w:val="00F25D98"/>
    <w:rsid w:val="00F300FB"/>
    <w:rsid w:val="00F4442D"/>
    <w:rsid w:val="00F5369D"/>
    <w:rsid w:val="00F70F9D"/>
    <w:rsid w:val="00F94520"/>
    <w:rsid w:val="00FA534F"/>
    <w:rsid w:val="00FB6386"/>
    <w:rsid w:val="00FC615D"/>
    <w:rsid w:val="00FD4F3E"/>
    <w:rsid w:val="00FE15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qFormat/>
    <w:locked/>
    <w:rsid w:val="00730FC2"/>
    <w:rPr>
      <w:rFonts w:ascii="Arial" w:hAnsi="Arial"/>
      <w:b/>
      <w:lang w:val="en-GB" w:eastAsia="en-US"/>
    </w:rPr>
  </w:style>
  <w:style w:type="character" w:customStyle="1" w:styleId="TAHChar">
    <w:name w:val="TAH Char"/>
    <w:link w:val="TAH"/>
    <w:qFormat/>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27271044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8174458">
      <w:bodyDiv w:val="1"/>
      <w:marLeft w:val="0"/>
      <w:marRight w:val="0"/>
      <w:marTop w:val="0"/>
      <w:marBottom w:val="0"/>
      <w:divBdr>
        <w:top w:val="none" w:sz="0" w:space="0" w:color="auto"/>
        <w:left w:val="none" w:sz="0" w:space="0" w:color="auto"/>
        <w:bottom w:val="none" w:sz="0" w:space="0" w:color="auto"/>
        <w:right w:val="none" w:sz="0" w:space="0" w:color="auto"/>
      </w:divBdr>
    </w:div>
    <w:div w:id="65661064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922225776">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162350349">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614753086">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2000888668">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10865563">
      <w:bodyDiv w:val="1"/>
      <w:marLeft w:val="0"/>
      <w:marRight w:val="0"/>
      <w:marTop w:val="0"/>
      <w:marBottom w:val="0"/>
      <w:divBdr>
        <w:top w:val="none" w:sz="0" w:space="0" w:color="auto"/>
        <w:left w:val="none" w:sz="0" w:space="0" w:color="auto"/>
        <w:bottom w:val="none" w:sz="0" w:space="0" w:color="auto"/>
        <w:right w:val="none" w:sz="0" w:space="0" w:color="auto"/>
      </w:divBdr>
    </w:div>
    <w:div w:id="2033678005">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DAA7A-83E3-463B-B60C-EC961B8B0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1</Pages>
  <Words>719</Words>
  <Characters>4103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CT4#99e huawei v0</cp:lastModifiedBy>
  <cp:revision>91</cp:revision>
  <cp:lastPrinted>1900-01-01T08:00:00Z</cp:lastPrinted>
  <dcterms:created xsi:type="dcterms:W3CDTF">2020-05-08T02:37:00Z</dcterms:created>
  <dcterms:modified xsi:type="dcterms:W3CDTF">2020-08-11T11:33:00Z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(3)ZS9GMl1jlmrYdCHO2G5SJD1QRq2geecCATiYaOEXLV2bi8DE7MgOmikaAVqs7vzM465ytPzg
KXiUb3WSun2w+HT1If+umbcDRZ67MEiQlRLRfM+HEUQzo3l/++86qBOGkY8x1MHd6CRZgWa0
GeDwFEO4qTwitGIwTNz9ILHKtBWcykIMwxiRjcPnXgDFGMaEgXyAztYhnpDoObCOeocozVhw
262khxTmolGn+Zn28E</vt:lpwstr>
  </property>
  <property fmtid="{D5CDD505-2E9C-101B-9397-08002B2CF9AE}" pid="22" name="_2015_ms_pID_7253431">
    <vt:lpwstr>7k4Lg7XPZrjsPJs0HWtk5olz1YBM70pc3DSD65kdeyBZ72gUTJMpEY
neXKoXYo2FCSjHDIA1rOK82kgPVUhgfslI0QhRmiV3VqN8ZsNQnONg3bx6jhbccevzNQTPcT
aRD0tL+0kTBrOs4pXDqZh1W1QB95e1RMYzOxOkXyrf5vWsmgc0vWt2xCUjiEU5RrcDYaqckL
YEpTqhXMTZ/DoZOKea5YpiPrpgMSuWa1Q9lM</vt:lpwstr>
  </property>
  <property fmtid="{D5CDD505-2E9C-101B-9397-08002B2CF9AE}" pid="23" name="_2015_ms_pID_7253432">
    <vt:lpwstr>yg==</vt:lpwstr>
  </property>
</Properties>
</file>